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C4815" w14:textId="6A6EF1C3" w:rsidR="00412CE6" w:rsidRDefault="00412CE6" w:rsidP="00573182">
      <w:pPr>
        <w:pStyle w:val="CRCoverPage"/>
        <w:tabs>
          <w:tab w:val="right" w:pos="9639"/>
        </w:tabs>
        <w:spacing w:after="0"/>
        <w:rPr>
          <w:b/>
          <w:noProof/>
          <w:sz w:val="24"/>
        </w:rPr>
      </w:pPr>
      <w:r>
        <w:rPr>
          <w:b/>
          <w:noProof/>
          <w:sz w:val="24"/>
        </w:rPr>
        <w:t>3GPP TSG-SA WG6 Meeting #49-e</w:t>
      </w:r>
      <w:r>
        <w:rPr>
          <w:b/>
          <w:noProof/>
          <w:sz w:val="24"/>
        </w:rPr>
        <w:tab/>
      </w:r>
      <w:r w:rsidR="00CD435F" w:rsidRPr="00CD435F">
        <w:rPr>
          <w:b/>
          <w:noProof/>
          <w:sz w:val="24"/>
        </w:rPr>
        <w:t>S6-221343</w:t>
      </w:r>
    </w:p>
    <w:p w14:paraId="02060A66" w14:textId="041D3A1B" w:rsidR="00412CE6" w:rsidRDefault="00412CE6" w:rsidP="00412CE6">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 xml:space="preserve">(revision of </w:t>
      </w:r>
      <w:r w:rsidR="00CD435F" w:rsidRPr="00353B34">
        <w:rPr>
          <w:b/>
          <w:noProof/>
          <w:sz w:val="24"/>
        </w:rPr>
        <w:t>S6-221086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0747C" w:rsidR="001E41F3" w:rsidRPr="00410371" w:rsidRDefault="0054016C" w:rsidP="004917B6">
            <w:pPr>
              <w:pStyle w:val="CRCoverPage"/>
              <w:spacing w:after="0"/>
              <w:rPr>
                <w:b/>
                <w:noProof/>
                <w:sz w:val="28"/>
              </w:rPr>
            </w:pPr>
            <w:r w:rsidRPr="0054016C">
              <w:rPr>
                <w:b/>
                <w:noProof/>
                <w:sz w:val="28"/>
              </w:rPr>
              <w:t>23.</w:t>
            </w:r>
            <w:r w:rsidR="004917B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BAD78" w:rsidR="001E41F3" w:rsidRPr="00410371" w:rsidRDefault="00353B34" w:rsidP="007E50F7">
            <w:pPr>
              <w:pStyle w:val="CRCoverPage"/>
              <w:spacing w:after="0"/>
              <w:jc w:val="center"/>
              <w:rPr>
                <w:noProof/>
              </w:rPr>
            </w:pPr>
            <w:r w:rsidRPr="00353B34">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71625" w:rsidR="001E41F3" w:rsidRPr="00410371" w:rsidRDefault="00485B1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CA6D1" w:rsidR="001E41F3" w:rsidRDefault="006254C1" w:rsidP="00243A39">
            <w:pPr>
              <w:pStyle w:val="CRCoverPage"/>
              <w:spacing w:after="0"/>
              <w:ind w:left="100"/>
              <w:rPr>
                <w:noProof/>
              </w:rPr>
            </w:pPr>
            <w:r>
              <w:rPr>
                <w:lang w:val="nl-NL"/>
              </w:rPr>
              <w:t>Auto affiliate to MCPTT group for r</w:t>
            </w:r>
            <w:r w:rsidRPr="006254C1">
              <w:rPr>
                <w:lang w:val="nl-NL"/>
              </w:rPr>
              <w:t>emotely initiated MCPTT call request</w:t>
            </w:r>
            <w:r>
              <w:rPr>
                <w:lang w:val="nl-NL"/>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010926D" w:rsidR="001E41F3" w:rsidRDefault="00812047">
            <w:pPr>
              <w:pStyle w:val="CRCoverPage"/>
              <w:spacing w:after="0"/>
              <w:ind w:left="100"/>
              <w:rPr>
                <w:noProof/>
              </w:rPr>
            </w:pPr>
            <w:r>
              <w:t>2022-0</w:t>
            </w:r>
            <w:r w:rsidR="00043BA7">
              <w:t>4</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69C8" w14:textId="77777777" w:rsidR="00B91517" w:rsidRDefault="00590635" w:rsidP="00D41E41">
            <w:pPr>
              <w:pStyle w:val="CRCoverPage"/>
              <w:spacing w:after="0"/>
              <w:ind w:left="100"/>
              <w:rPr>
                <w:noProof/>
                <w:lang w:val="en-IN"/>
              </w:rPr>
            </w:pPr>
            <w:r>
              <w:rPr>
                <w:noProof/>
                <w:lang w:val="en-IN"/>
              </w:rPr>
              <w:t xml:space="preserve">As per the </w:t>
            </w:r>
            <w:r>
              <w:t xml:space="preserve">Pre-conditions defined in the procedure </w:t>
            </w:r>
            <w:r>
              <w:rPr>
                <w:noProof/>
                <w:lang w:val="en-IN"/>
              </w:rPr>
              <w:t>“</w:t>
            </w:r>
            <w:r w:rsidRPr="00590635">
              <w:rPr>
                <w:noProof/>
                <w:lang w:val="en-IN"/>
              </w:rPr>
              <w:t>10.16.3.1</w:t>
            </w:r>
            <w:r w:rsidRPr="00590635">
              <w:rPr>
                <w:noProof/>
                <w:lang w:val="en-IN"/>
              </w:rPr>
              <w:tab/>
              <w:t>Remotely initiated MCPTT call request</w:t>
            </w:r>
            <w:r>
              <w:rPr>
                <w:noProof/>
                <w:lang w:val="en-IN"/>
              </w:rPr>
              <w:t xml:space="preserve">” of TS 23.379, </w:t>
            </w:r>
            <w:r w:rsidR="009C6EC5">
              <w:rPr>
                <w:noProof/>
                <w:lang w:val="en-IN"/>
              </w:rPr>
              <w:t>the reciepient of ‘</w:t>
            </w:r>
            <w:r w:rsidR="009C6EC5" w:rsidRPr="00590635">
              <w:rPr>
                <w:noProof/>
                <w:lang w:val="en-IN"/>
              </w:rPr>
              <w:t>Remotely initiated MCPTT call request</w:t>
            </w:r>
            <w:r w:rsidR="009C6EC5">
              <w:rPr>
                <w:noProof/>
                <w:lang w:val="en-IN"/>
              </w:rPr>
              <w:t xml:space="preserve">’ </w:t>
            </w:r>
            <w:r w:rsidR="009C6EC5" w:rsidRPr="009C6EC5">
              <w:rPr>
                <w:noProof/>
                <w:lang w:val="en-IN"/>
              </w:rPr>
              <w:t>an affiliated MCPTT group member of the MCPTT group that is the target of the remotely initiated MCPTT call</w:t>
            </w:r>
            <w:r w:rsidR="009C6EC5">
              <w:rPr>
                <w:noProof/>
                <w:lang w:val="en-IN"/>
              </w:rPr>
              <w:t>, Otherwise initiator of the ‘</w:t>
            </w:r>
            <w:r w:rsidR="009C6EC5" w:rsidRPr="00590635">
              <w:rPr>
                <w:noProof/>
                <w:lang w:val="en-IN"/>
              </w:rPr>
              <w:t>Remotely initiated MCPTT call request</w:t>
            </w:r>
            <w:r w:rsidR="009C6EC5">
              <w:rPr>
                <w:noProof/>
                <w:lang w:val="en-IN"/>
              </w:rPr>
              <w:t xml:space="preserve">’ should use the existing procedures to affiliate the reciepient user to the targeted </w:t>
            </w:r>
            <w:r w:rsidR="009C6EC5" w:rsidRPr="009C6EC5">
              <w:rPr>
                <w:noProof/>
                <w:lang w:val="en-IN"/>
              </w:rPr>
              <w:t>MCPTT group</w:t>
            </w:r>
            <w:r w:rsidR="009C6EC5">
              <w:rPr>
                <w:noProof/>
                <w:lang w:val="en-IN"/>
              </w:rPr>
              <w:t xml:space="preserve"> for r</w:t>
            </w:r>
            <w:r w:rsidR="009C6EC5" w:rsidRPr="00590635">
              <w:rPr>
                <w:noProof/>
                <w:lang w:val="en-IN"/>
              </w:rPr>
              <w:t>em</w:t>
            </w:r>
            <w:r w:rsidR="009C6EC5">
              <w:rPr>
                <w:noProof/>
                <w:lang w:val="en-IN"/>
              </w:rPr>
              <w:t>otely initiated MCPTT group call.</w:t>
            </w:r>
            <w:r w:rsidR="005A673B">
              <w:rPr>
                <w:noProof/>
                <w:lang w:val="en-IN"/>
              </w:rPr>
              <w:t xml:space="preserve"> </w:t>
            </w:r>
          </w:p>
          <w:p w14:paraId="164ADE62" w14:textId="77777777" w:rsidR="00B91517" w:rsidRDefault="00B91517" w:rsidP="00D41E41">
            <w:pPr>
              <w:pStyle w:val="CRCoverPage"/>
              <w:spacing w:after="0"/>
              <w:ind w:left="100"/>
              <w:rPr>
                <w:noProof/>
                <w:lang w:val="en-IN"/>
              </w:rPr>
            </w:pPr>
          </w:p>
          <w:p w14:paraId="708AA7DE" w14:textId="500DE93D" w:rsidR="00FC4393" w:rsidRPr="00DA6E88" w:rsidRDefault="00B91517" w:rsidP="00D41E41">
            <w:pPr>
              <w:pStyle w:val="CRCoverPage"/>
              <w:spacing w:after="0"/>
              <w:ind w:left="100"/>
              <w:rPr>
                <w:noProof/>
                <w:lang w:val="en-IN"/>
              </w:rPr>
            </w:pPr>
            <w:r>
              <w:rPr>
                <w:noProof/>
                <w:lang w:val="en-IN"/>
              </w:rPr>
              <w:t>The above precondition results</w:t>
            </w:r>
            <w:r w:rsidR="005A673B">
              <w:rPr>
                <w:noProof/>
                <w:lang w:val="en-IN"/>
              </w:rPr>
              <w:t xml:space="preserve"> into initiating user to perform an </w:t>
            </w:r>
            <w:r>
              <w:rPr>
                <w:noProof/>
                <w:lang w:val="en-IN"/>
              </w:rPr>
              <w:t>superfluous</w:t>
            </w:r>
            <w:r w:rsidR="005A673B">
              <w:rPr>
                <w:noProof/>
                <w:lang w:val="en-IN"/>
              </w:rPr>
              <w:t xml:space="preserve"> step to initiate affiliation procedure on behalf of </w:t>
            </w:r>
            <w:r>
              <w:rPr>
                <w:noProof/>
                <w:lang w:val="en-IN"/>
              </w:rPr>
              <w:t xml:space="preserve">the </w:t>
            </w:r>
            <w:r w:rsidR="005A673B">
              <w:rPr>
                <w:noProof/>
                <w:lang w:val="en-IN"/>
              </w:rPr>
              <w:t xml:space="preserve">reciepient user. This CR proposes </w:t>
            </w:r>
            <w:r w:rsidR="00D41E41">
              <w:rPr>
                <w:noProof/>
                <w:lang w:val="en-IN"/>
              </w:rPr>
              <w:t>an</w:t>
            </w:r>
            <w:r w:rsidR="005A673B">
              <w:rPr>
                <w:noProof/>
                <w:lang w:val="en-IN"/>
              </w:rPr>
              <w:t xml:space="preserve"> automatic affiliation of the MCPTT group during ‘</w:t>
            </w:r>
            <w:r w:rsidR="005A673B" w:rsidRPr="00590635">
              <w:rPr>
                <w:noProof/>
                <w:lang w:val="en-IN"/>
              </w:rPr>
              <w:t>Remotely initiated MCPTT call request</w:t>
            </w:r>
            <w:r w:rsidR="005A673B">
              <w:rPr>
                <w:noProof/>
                <w:lang w:val="en-IN"/>
              </w:rPr>
              <w:t xml:space="preserve">’ procedure and deaffiliate </w:t>
            </w:r>
            <w:r w:rsidR="00E37326">
              <w:rPr>
                <w:noProof/>
                <w:lang w:val="en-IN"/>
              </w:rPr>
              <w:t xml:space="preserve">from MCPTT group when </w:t>
            </w:r>
            <w:r w:rsidR="005A673B">
              <w:rPr>
                <w:noProof/>
                <w:lang w:val="en-IN"/>
              </w:rPr>
              <w:t xml:space="preserve">the </w:t>
            </w:r>
            <w:r w:rsidR="00E37326">
              <w:rPr>
                <w:noProof/>
                <w:lang w:val="en-IN"/>
              </w:rPr>
              <w:t xml:space="preserve">resulting </w:t>
            </w:r>
            <w:r w:rsidR="00D41E41">
              <w:rPr>
                <w:noProof/>
                <w:lang w:val="en-IN"/>
              </w:rPr>
              <w:t xml:space="preserve">MCPTT </w:t>
            </w:r>
            <w:r w:rsidR="005A673B">
              <w:rPr>
                <w:noProof/>
                <w:lang w:val="en-IN"/>
              </w:rPr>
              <w:t>group call is terminated.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B02F5" w14:textId="77777777" w:rsidR="00805E00" w:rsidRDefault="00906DA6" w:rsidP="006254C1">
            <w:pPr>
              <w:pStyle w:val="CRCoverPage"/>
              <w:spacing w:after="0"/>
              <w:ind w:left="100"/>
              <w:rPr>
                <w:noProof/>
                <w:lang w:val="en-IN"/>
              </w:rPr>
            </w:pPr>
            <w:r>
              <w:rPr>
                <w:noProof/>
              </w:rPr>
              <w:t xml:space="preserve">Updated the pre-condition and normative text in step 3 to include the implicit affiliation of the reciepient user of the </w:t>
            </w:r>
            <w:r>
              <w:rPr>
                <w:noProof/>
                <w:lang w:val="en-IN"/>
              </w:rPr>
              <w:t>‘</w:t>
            </w:r>
            <w:r w:rsidRPr="00590635">
              <w:rPr>
                <w:noProof/>
                <w:lang w:val="en-IN"/>
              </w:rPr>
              <w:t>Remotely initiated MCPTT call request</w:t>
            </w:r>
            <w:r>
              <w:rPr>
                <w:noProof/>
                <w:lang w:val="en-IN"/>
              </w:rPr>
              <w:t>’.</w:t>
            </w:r>
          </w:p>
          <w:p w14:paraId="31C656EC" w14:textId="09EE0F5F" w:rsidR="004608CC" w:rsidRDefault="004608CC" w:rsidP="006254C1">
            <w:pPr>
              <w:pStyle w:val="CRCoverPage"/>
              <w:spacing w:after="0"/>
              <w:ind w:left="100"/>
              <w:rPr>
                <w:noProof/>
              </w:rPr>
            </w:pPr>
            <w:r>
              <w:rPr>
                <w:noProof/>
                <w:lang w:val="en-IN"/>
              </w:rPr>
              <w:t xml:space="preserve">Added a NOTE to provide an information on when to de-affiliate </w:t>
            </w:r>
            <w:r>
              <w:rPr>
                <w:noProof/>
              </w:rPr>
              <w:t xml:space="preserve">the implicitly affiliated reciepient user </w:t>
            </w:r>
            <w:r>
              <w:rPr>
                <w:noProof/>
                <w:lang w:val="en-IN"/>
              </w:rPr>
              <w:t>from the MCPTT group</w:t>
            </w:r>
            <w:r w:rsidR="00A53042">
              <w:rPr>
                <w:noProof/>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411B6" w:rsidR="001E41F3" w:rsidRDefault="006A54B3" w:rsidP="00CD4802">
            <w:pPr>
              <w:pStyle w:val="CRCoverPage"/>
              <w:spacing w:after="0"/>
              <w:ind w:left="100"/>
              <w:rPr>
                <w:noProof/>
              </w:rPr>
            </w:pPr>
            <w:r>
              <w:rPr>
                <w:noProof/>
              </w:rPr>
              <w:t xml:space="preserve">An additional step would be required to affiliate an user to an MCPTT group prior to using the </w:t>
            </w:r>
            <w:r>
              <w:rPr>
                <w:noProof/>
                <w:lang w:val="en-IN"/>
              </w:rPr>
              <w:t>‘</w:t>
            </w:r>
            <w:r w:rsidRPr="00590635">
              <w:rPr>
                <w:noProof/>
                <w:lang w:val="en-IN"/>
              </w:rPr>
              <w:t>Remotely initiated MCPTT call request</w:t>
            </w:r>
            <w:r>
              <w:rPr>
                <w:noProof/>
                <w:lang w:val="en-IN"/>
              </w:rPr>
              <w:t>’ procedures</w:t>
            </w:r>
            <w:r w:rsidR="000E3C39">
              <w:rPr>
                <w:noProof/>
                <w:lang w:val="en-I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22390" w:rsidR="001E41F3" w:rsidRDefault="000765AE">
            <w:pPr>
              <w:pStyle w:val="CRCoverPage"/>
              <w:spacing w:after="0"/>
              <w:ind w:left="100"/>
              <w:rPr>
                <w:noProof/>
              </w:rPr>
            </w:pPr>
            <w:r>
              <w:rPr>
                <w:noProof/>
                <w:lang w:val="en-US"/>
              </w:rPr>
              <w:t>10.16.3.1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bookmarkEnd w:id="3"/>
    <w:p w14:paraId="7FCB6C91" w14:textId="77777777" w:rsidR="002F0FA0" w:rsidRDefault="002F0FA0" w:rsidP="002F0FA0">
      <w:pPr>
        <w:pStyle w:val="Heading4"/>
        <w:rPr>
          <w:noProof/>
          <w:lang w:val="en-US"/>
        </w:rPr>
      </w:pPr>
      <w:r>
        <w:rPr>
          <w:noProof/>
          <w:lang w:val="en-US"/>
        </w:rPr>
        <w:t>10.16.3.1</w:t>
      </w:r>
      <w:r>
        <w:rPr>
          <w:noProof/>
          <w:lang w:val="en-US"/>
        </w:rPr>
        <w:tab/>
        <w:t>Remotely initiated MCPTT call request</w:t>
      </w:r>
    </w:p>
    <w:p w14:paraId="3A10E9D7" w14:textId="77777777" w:rsidR="002F0FA0" w:rsidRPr="007E5077" w:rsidRDefault="002F0FA0" w:rsidP="002F0FA0">
      <w:pPr>
        <w:rPr>
          <w:lang w:val="en-US"/>
        </w:rPr>
      </w:pPr>
      <w:r w:rsidRPr="007E5077">
        <w:rPr>
          <w:lang w:val="en-US"/>
        </w:rPr>
        <w:t xml:space="preserve">The </w:t>
      </w:r>
      <w:r>
        <w:rPr>
          <w:lang w:val="en-US"/>
        </w:rPr>
        <w:t>remotely initiated MCPTT call request procedure includes the initial remotely initiated MCPTT call request from the MCPTT user to the remote UE and either the MCPTT private call procedures or the MCPTT group call procedures originating at the remote UE</w:t>
      </w:r>
      <w:r w:rsidRPr="007E5077">
        <w:rPr>
          <w:lang w:val="en-US"/>
        </w:rPr>
        <w:t>.</w:t>
      </w:r>
    </w:p>
    <w:p w14:paraId="35E7BDFD" w14:textId="77777777" w:rsidR="002F0FA0" w:rsidRDefault="002F0FA0" w:rsidP="002F0FA0">
      <w:pPr>
        <w:rPr>
          <w:lang w:val="en-US"/>
        </w:rPr>
      </w:pPr>
      <w:r w:rsidRPr="007E5077">
        <w:rPr>
          <w:lang w:val="en-US"/>
        </w:rPr>
        <w:t>Procedures in figure</w:t>
      </w:r>
      <w:r>
        <w:rPr>
          <w:lang w:val="en-US"/>
        </w:rPr>
        <w:t> 10</w:t>
      </w:r>
      <w:r w:rsidRPr="007E5077">
        <w:rPr>
          <w:lang w:val="en-US"/>
        </w:rPr>
        <w:t>.</w:t>
      </w:r>
      <w:r>
        <w:rPr>
          <w:lang w:val="en-US"/>
        </w:rPr>
        <w:t>16.3.1</w:t>
      </w:r>
      <w:r w:rsidRPr="007E5077">
        <w:rPr>
          <w:lang w:val="en-US"/>
        </w:rPr>
        <w:t xml:space="preserve">-1 </w:t>
      </w:r>
      <w:r>
        <w:rPr>
          <w:lang w:val="en-US"/>
        </w:rPr>
        <w:t xml:space="preserve">show the </w:t>
      </w:r>
      <w:r w:rsidRPr="007E5077">
        <w:rPr>
          <w:lang w:val="en-US"/>
        </w:rPr>
        <w:t xml:space="preserve">signalling control plane procedures for the MCPTT client initiating </w:t>
      </w:r>
      <w:r>
        <w:rPr>
          <w:lang w:val="en-US"/>
        </w:rPr>
        <w:t xml:space="preserve">a remotely initiated </w:t>
      </w:r>
      <w:r w:rsidRPr="007E5077">
        <w:rPr>
          <w:lang w:val="en-US"/>
        </w:rPr>
        <w:t xml:space="preserve">MCPTT call </w:t>
      </w:r>
      <w:r>
        <w:rPr>
          <w:lang w:val="en-US"/>
        </w:rPr>
        <w:t>request with the chosen MCPTT user</w:t>
      </w:r>
      <w:r w:rsidRPr="007E5077">
        <w:rPr>
          <w:lang w:val="en-US"/>
        </w:rPr>
        <w:t>.</w:t>
      </w:r>
    </w:p>
    <w:p w14:paraId="1670676F" w14:textId="77777777" w:rsidR="002F0FA0" w:rsidRDefault="002F0FA0" w:rsidP="002F0FA0">
      <w:r>
        <w:t>Pre-conditions:</w:t>
      </w:r>
    </w:p>
    <w:p w14:paraId="713CBC9A" w14:textId="77777777" w:rsidR="002F0FA0" w:rsidRDefault="002F0FA0" w:rsidP="002F0FA0">
      <w:pPr>
        <w:pStyle w:val="B1"/>
      </w:pPr>
      <w:r>
        <w:t>1.</w:t>
      </w:r>
      <w:r>
        <w:tab/>
        <w:t>If t</w:t>
      </w:r>
      <w:r w:rsidRPr="00AB5FED">
        <w:t xml:space="preserve">he </w:t>
      </w:r>
      <w:r>
        <w:t xml:space="preserve">MCPTT user on </w:t>
      </w:r>
      <w:r w:rsidRPr="00AB5FED">
        <w:t xml:space="preserve">MCPTT </w:t>
      </w:r>
      <w:r>
        <w:t>client 1 wants the resulting remotely initiated MCPTT call to be:</w:t>
      </w:r>
    </w:p>
    <w:p w14:paraId="421C5163" w14:textId="52B73A3D" w:rsidR="002F0FA0" w:rsidRDefault="002F0FA0" w:rsidP="002F0FA0">
      <w:pPr>
        <w:pStyle w:val="B2"/>
      </w:pPr>
      <w:r>
        <w:t>a.</w:t>
      </w:r>
      <w:r>
        <w:tab/>
        <w:t xml:space="preserve">an MCPTT group call, then MCPTT user 2 on MCPTT client 2 is an affiliated MCPTT group member of the MCPTT group that is the target of the remotely initiated MCPTT call. </w:t>
      </w:r>
      <w:del w:id="4" w:author="Kiran_Samsung_#49-e-R0" w:date="2022-05-04T13:28:00Z">
        <w:r w:rsidDel="00D0735E">
          <w:delText>Otherwise prior to these procedures the MCPTT user 1 on MCPTT client 1 can use existing procedures (e.g., remotely change MCPTT group affiliation (10.3.5.1.1), if authorized, to satisfy the necessary preconditions for the MCPTT user 2 on MCPTT client 2 to initiated a MCPTT group call from that MCPTT group.</w:delText>
        </w:r>
      </w:del>
    </w:p>
    <w:p w14:paraId="536B1D1A" w14:textId="77777777" w:rsidR="002F0FA0" w:rsidRDefault="002F0FA0" w:rsidP="002F0FA0">
      <w:pPr>
        <w:pStyle w:val="B2"/>
      </w:pPr>
      <w:r>
        <w:t>b.</w:t>
      </w:r>
      <w:r>
        <w:tab/>
        <w:t>an MPCTT private call, then the MCPTT user 2 on MCPTT client 2 is permitted to initiate an MCPTT private call to the identified MCPTT user.</w:t>
      </w:r>
    </w:p>
    <w:p w14:paraId="4F485BFD" w14:textId="77777777" w:rsidR="002F0FA0" w:rsidRDefault="002F0FA0" w:rsidP="002F0FA0">
      <w:pPr>
        <w:pStyle w:val="TH"/>
      </w:pPr>
      <w:r>
        <w:object w:dxaOrig="7485" w:dyaOrig="7200" w14:anchorId="18C2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pt;height:342.5pt" o:ole="">
            <v:imagedata r:id="rId15" o:title=""/>
          </v:shape>
          <o:OLEObject Type="Embed" ProgID="Visio.Drawing.15" ShapeID="_x0000_i1025" DrawAspect="Content" ObjectID="_1714807957" r:id="rId16"/>
        </w:object>
      </w:r>
    </w:p>
    <w:p w14:paraId="25FDE82E" w14:textId="77777777" w:rsidR="002F0FA0" w:rsidRDefault="002F0FA0" w:rsidP="002F0FA0">
      <w:pPr>
        <w:pStyle w:val="TF"/>
      </w:pPr>
      <w:r>
        <w:t>Figure 10.16.3.1-1: Remotely initiated MCPTT call request</w:t>
      </w:r>
    </w:p>
    <w:p w14:paraId="18C0FC70" w14:textId="77777777" w:rsidR="002F0FA0" w:rsidRDefault="002F0FA0" w:rsidP="002F0FA0">
      <w:pPr>
        <w:pStyle w:val="B1"/>
      </w:pPr>
      <w:r>
        <w:t>1.</w:t>
      </w:r>
      <w:r>
        <w:tab/>
        <w:t>MCPTT user on MCPTT client 1 initiates a remotely initiated MCPTT call request to the MCPTT user of MCPTT client 2.</w:t>
      </w:r>
    </w:p>
    <w:p w14:paraId="3EA1125B" w14:textId="77777777" w:rsidR="002F0FA0" w:rsidRDefault="002F0FA0" w:rsidP="002F0FA0">
      <w:pPr>
        <w:pStyle w:val="B1"/>
      </w:pPr>
      <w:r>
        <w:t>2.</w:t>
      </w:r>
      <w:r>
        <w:tab/>
        <w:t>MCPTT client 1 sends a remotely initiated MCPTT call request towards the MCPTT server</w:t>
      </w:r>
      <w:r w:rsidRPr="00BF574F">
        <w:t>.</w:t>
      </w:r>
    </w:p>
    <w:p w14:paraId="4449F357" w14:textId="2A58C076" w:rsidR="002F0FA0" w:rsidRDefault="002F0FA0" w:rsidP="002F0FA0">
      <w:pPr>
        <w:pStyle w:val="B1"/>
      </w:pPr>
      <w:r>
        <w:lastRenderedPageBreak/>
        <w:t>3.</w:t>
      </w:r>
      <w:r>
        <w:tab/>
        <w:t>MCPTT server checks whether the MCPTT user at MCPTT client 1 is authorized to initiate a remotely initiated MCPTT call request</w:t>
      </w:r>
      <w:r w:rsidRPr="00BF574F">
        <w:t>.</w:t>
      </w:r>
      <w:ins w:id="5" w:author="Kiran_Samsung_#49-e-R0" w:date="2022-04-26T13:37:00Z">
        <w:r w:rsidR="00284199" w:rsidRPr="00284199">
          <w:t xml:space="preserve"> </w:t>
        </w:r>
        <w:r w:rsidR="00284199">
          <w:t xml:space="preserve">If </w:t>
        </w:r>
      </w:ins>
      <w:ins w:id="6" w:author="Kiran_Samsung_#49-e-R1" w:date="2022-05-16T18:35:00Z">
        <w:r w:rsidR="00541D01">
          <w:t xml:space="preserve">the resulting </w:t>
        </w:r>
      </w:ins>
      <w:ins w:id="7" w:author="Kiran_Samsung_#49-e-R1" w:date="2022-05-16T18:36:00Z">
        <w:r w:rsidR="00541D01">
          <w:t xml:space="preserve">of </w:t>
        </w:r>
      </w:ins>
      <w:ins w:id="8" w:author="Kiran_Samsung_#49-e-R1" w:date="2022-05-16T18:32:00Z">
        <w:r w:rsidR="00541D01" w:rsidRPr="00541D01">
          <w:t xml:space="preserve">this request </w:t>
        </w:r>
      </w:ins>
      <w:ins w:id="9" w:author="Kiran_Samsung_#49-e-R1" w:date="2022-05-16T18:40:00Z">
        <w:r w:rsidR="00541D01">
          <w:t xml:space="preserve">is </w:t>
        </w:r>
      </w:ins>
      <w:ins w:id="10" w:author="Kiran_Samsung_#49-e-R1" w:date="2022-05-16T18:32:00Z">
        <w:r w:rsidR="00541D01" w:rsidRPr="00541D01">
          <w:t xml:space="preserve">to initiate a group call, MCPTT client 1 is </w:t>
        </w:r>
      </w:ins>
      <w:ins w:id="11" w:author="Kiran_Samsung_#49-e-R0" w:date="2022-04-26T13:37:00Z">
        <w:r w:rsidR="00284199">
          <w:t>authorized</w:t>
        </w:r>
      </w:ins>
      <w:ins w:id="12" w:author="Kiran_Samsung_#49-e-R1" w:date="2022-05-16T18:33:00Z">
        <w:r w:rsidR="00541D01" w:rsidRPr="00541D01">
          <w:t xml:space="preserve"> to remotely initiate the MCPTT call request, and if MCPTT client 2 is a member of the group</w:t>
        </w:r>
      </w:ins>
      <w:ins w:id="13" w:author="Kiran_Samsung_#49-e-R0" w:date="2022-04-26T13:37:00Z">
        <w:r w:rsidR="00284199">
          <w:t xml:space="preserve">, </w:t>
        </w:r>
      </w:ins>
      <w:ins w:id="14" w:author="Kiran_Samsung_#49-e-R1" w:date="2022-05-16T18:41:00Z">
        <w:r w:rsidR="00541D01">
          <w:t xml:space="preserve">the </w:t>
        </w:r>
      </w:ins>
      <w:ins w:id="15" w:author="Kiran_Samsung_#49-e-R0" w:date="2022-05-06T20:08:00Z">
        <w:r w:rsidR="001640BD">
          <w:t xml:space="preserve">MCPTT server </w:t>
        </w:r>
      </w:ins>
      <w:ins w:id="16" w:author="Kiran_Samsung_#49-e-R0" w:date="2022-04-26T13:37:00Z">
        <w:r w:rsidR="00284199">
          <w:rPr>
            <w:lang w:eastAsia="zh-CN"/>
          </w:rPr>
          <w:t>implicitly affiliate</w:t>
        </w:r>
      </w:ins>
      <w:ins w:id="17" w:author="Kiran_Samsung_#49-e-R0" w:date="2022-05-06T20:09:00Z">
        <w:r w:rsidR="001640BD">
          <w:rPr>
            <w:lang w:eastAsia="zh-CN"/>
          </w:rPr>
          <w:t>s</w:t>
        </w:r>
      </w:ins>
      <w:ins w:id="18" w:author="Kiran_Samsung_#49-e-R0" w:date="2022-04-26T13:37:00Z">
        <w:r w:rsidR="00284199">
          <w:rPr>
            <w:lang w:eastAsia="zh-CN"/>
          </w:rPr>
          <w:t xml:space="preserve"> </w:t>
        </w:r>
      </w:ins>
      <w:ins w:id="19" w:author="Kiran_Samsung_#49-e-R0" w:date="2022-05-06T20:09:00Z">
        <w:r w:rsidR="001640BD">
          <w:rPr>
            <w:lang w:eastAsia="zh-CN"/>
          </w:rPr>
          <w:t xml:space="preserve">the </w:t>
        </w:r>
      </w:ins>
      <w:ins w:id="20" w:author="Kiran_Samsung_#49-e-R0" w:date="2022-04-26T13:37:00Z">
        <w:r w:rsidR="00284199">
          <w:t xml:space="preserve">MCPTT user 2 on MCPTT client 2 </w:t>
        </w:r>
        <w:r w:rsidR="00284199">
          <w:rPr>
            <w:lang w:eastAsia="zh-CN"/>
          </w:rPr>
          <w:t xml:space="preserve">to the </w:t>
        </w:r>
        <w:r w:rsidR="00284199">
          <w:t xml:space="preserve">MCPTT </w:t>
        </w:r>
        <w:r w:rsidR="00284199">
          <w:rPr>
            <w:lang w:eastAsia="zh-CN"/>
          </w:rPr>
          <w:t xml:space="preserve">group </w:t>
        </w:r>
      </w:ins>
      <w:ins w:id="21" w:author="Kiran_Samsung_#49-e-R0" w:date="2022-05-06T20:09:00Z">
        <w:r w:rsidR="001640BD">
          <w:rPr>
            <w:lang w:eastAsia="zh-CN"/>
          </w:rPr>
          <w:t xml:space="preserve">if the MCPTT client 2 is not already affiliated </w:t>
        </w:r>
      </w:ins>
      <w:ins w:id="22" w:author="Kiran_Samsung_#49-e-R0" w:date="2022-04-26T13:37:00Z">
        <w:r w:rsidR="00284199">
          <w:rPr>
            <w:lang w:eastAsia="zh-CN"/>
          </w:rPr>
          <w:t xml:space="preserve">and </w:t>
        </w:r>
      </w:ins>
      <w:ins w:id="23" w:author="Kiran_Samsung_#49-e-R0" w:date="2022-05-06T20:09:00Z">
        <w:r w:rsidR="001640BD">
          <w:rPr>
            <w:lang w:eastAsia="zh-CN"/>
          </w:rPr>
          <w:t xml:space="preserve">notifies the MCPTT client 2 </w:t>
        </w:r>
      </w:ins>
      <w:ins w:id="24" w:author="Kiran_Samsung_#49-e-R0" w:date="2022-04-26T13:37:00Z">
        <w:r w:rsidR="00284199">
          <w:rPr>
            <w:lang w:eastAsia="zh-CN"/>
          </w:rPr>
          <w:t>of this affiliation</w:t>
        </w:r>
      </w:ins>
      <w:ins w:id="25" w:author="Kiran_Samsung_#49-e-R0" w:date="2022-05-06T20:11:00Z">
        <w:r w:rsidR="003E36B1">
          <w:rPr>
            <w:lang w:eastAsia="zh-CN"/>
          </w:rPr>
          <w:t xml:space="preserve"> </w:t>
        </w:r>
      </w:ins>
      <w:ins w:id="26" w:author="Kiran_Samsung_#49-e-R0" w:date="2022-05-06T20:10:00Z">
        <w:r w:rsidR="001640BD">
          <w:rPr>
            <w:lang w:eastAsia="zh-CN"/>
          </w:rPr>
          <w:t>change</w:t>
        </w:r>
      </w:ins>
      <w:ins w:id="27" w:author="Kiran_Samsung_#49-e-R0" w:date="2022-04-26T13:48:00Z">
        <w:r w:rsidR="004C4309">
          <w:rPr>
            <w:lang w:eastAsia="zh-CN"/>
          </w:rPr>
          <w:t>.</w:t>
        </w:r>
      </w:ins>
    </w:p>
    <w:p w14:paraId="640938FB" w14:textId="77777777" w:rsidR="002F0FA0" w:rsidRDefault="002F0FA0" w:rsidP="002F0FA0">
      <w:pPr>
        <w:pStyle w:val="B1"/>
      </w:pPr>
      <w:r>
        <w:t>4.</w:t>
      </w:r>
      <w:r>
        <w:tab/>
        <w:t>If authorized, MCPTT server sends the corresponding remotely initiated MCPTT call request towards the MCPTT client 2</w:t>
      </w:r>
      <w:r w:rsidRPr="003E311A">
        <w:t>.</w:t>
      </w:r>
    </w:p>
    <w:p w14:paraId="50DBCFFF" w14:textId="77777777" w:rsidR="002F0FA0" w:rsidRDefault="002F0FA0" w:rsidP="002F0FA0">
      <w:pPr>
        <w:pStyle w:val="B1"/>
      </w:pPr>
      <w:r>
        <w:t>5.</w:t>
      </w:r>
      <w:r>
        <w:tab/>
        <w:t>Based on the received information the receiving MCPTT client 2 may notify the user of the remotely initiated MCPTT call request.</w:t>
      </w:r>
    </w:p>
    <w:p w14:paraId="1BC7492C" w14:textId="77777777" w:rsidR="002F0FA0" w:rsidRDefault="002F0FA0" w:rsidP="002F0FA0">
      <w:pPr>
        <w:pStyle w:val="B1"/>
      </w:pPr>
      <w:r>
        <w:t>6.</w:t>
      </w:r>
      <w:r>
        <w:tab/>
        <w:t>Optionally the receiving MCPTT client 2 sends a remotely initiated MCPTT call response to the MCPTT server.</w:t>
      </w:r>
    </w:p>
    <w:p w14:paraId="474EE72A" w14:textId="77777777" w:rsidR="002F0FA0" w:rsidRDefault="002F0FA0" w:rsidP="002F0FA0">
      <w:pPr>
        <w:pStyle w:val="B1"/>
      </w:pPr>
      <w:r>
        <w:t>7.</w:t>
      </w:r>
      <w:r>
        <w:tab/>
        <w:t>After receiving the remotely initiated MCPTT call response</w:t>
      </w:r>
      <w:r w:rsidRPr="00BF574F">
        <w:t xml:space="preserve"> from </w:t>
      </w:r>
      <w:r>
        <w:t xml:space="preserve">MCPTT client 2, </w:t>
      </w:r>
      <w:r w:rsidRPr="000E27BF">
        <w:t xml:space="preserve">the MCPTT server informs the </w:t>
      </w:r>
      <w:r>
        <w:t>MCPTT client 1 about successful remotely initiated MCPTT call request.</w:t>
      </w:r>
    </w:p>
    <w:p w14:paraId="3907095B" w14:textId="77777777" w:rsidR="002F0FA0" w:rsidRDefault="002F0FA0" w:rsidP="002F0FA0">
      <w:pPr>
        <w:pStyle w:val="NO"/>
      </w:pPr>
      <w:r>
        <w:t>NOTE 1:</w:t>
      </w:r>
      <w:r>
        <w:tab/>
        <w:t>Step 6 and step 7 might not be sent, since it could be determined that the remotely initiated MCPTT call was successful by receiving the MCPTT call initiated by MCPTT client 2.</w:t>
      </w:r>
    </w:p>
    <w:p w14:paraId="5DFEAC64" w14:textId="77777777" w:rsidR="002F0FA0" w:rsidRDefault="002F0FA0" w:rsidP="002F0FA0">
      <w:pPr>
        <w:pStyle w:val="B1"/>
      </w:pPr>
      <w:r>
        <w:t>8.</w:t>
      </w:r>
      <w:r>
        <w:tab/>
        <w:t>Based on the received information the MCPTT client 2 initiates an MCPTT call (either an MCPTT group call or an MCPTT private call) using the normal MCPTT call establishment procedures (10.6.2.3.1.1.2 or 10.7.2.2) with implicit floor request.</w:t>
      </w:r>
    </w:p>
    <w:p w14:paraId="0E286B59" w14:textId="77777777" w:rsidR="002F0FA0" w:rsidRDefault="002F0FA0" w:rsidP="002F0FA0">
      <w:pPr>
        <w:pStyle w:val="NO"/>
      </w:pPr>
      <w:r>
        <w:t>NOTE 2:</w:t>
      </w:r>
      <w:r>
        <w:tab/>
        <w:t>Step 6 and step 7 are received in this order. However, step 6 or step 7 or both might occur before or after step 8.</w:t>
      </w:r>
    </w:p>
    <w:p w14:paraId="1C38414C" w14:textId="03A791CA" w:rsidR="00384D6F" w:rsidRDefault="00211B76" w:rsidP="00211B76">
      <w:pPr>
        <w:pStyle w:val="B1"/>
        <w:rPr>
          <w:ins w:id="28" w:author="Kiran_Samsung_#49-e-R0" w:date="2022-04-26T13:38:00Z"/>
        </w:rPr>
      </w:pPr>
      <w:ins w:id="29" w:author="Kiran_Samsung_#49-e-R1" w:date="2022-05-16T11:04:00Z">
        <w:r>
          <w:t>9.</w:t>
        </w:r>
        <w:r>
          <w:tab/>
        </w:r>
      </w:ins>
      <w:ins w:id="30" w:author="Kiran_Samsung_#49-e-R1" w:date="2022-05-16T18:45:00Z">
        <w:r w:rsidR="00142026">
          <w:t>I</w:t>
        </w:r>
      </w:ins>
      <w:ins w:id="31" w:author="Kiran_Samsung_#49-e-R1" w:date="2022-05-16T11:06:00Z">
        <w:r>
          <w:t>f the</w:t>
        </w:r>
      </w:ins>
      <w:ins w:id="32" w:author="Kiran_Samsung_#49-e-R0" w:date="2022-04-26T13:38:00Z">
        <w:r w:rsidR="00384D6F">
          <w:t xml:space="preserve"> </w:t>
        </w:r>
      </w:ins>
      <w:ins w:id="33" w:author="Kiran_Samsung_#49-e-R1" w:date="2022-05-16T18:46:00Z">
        <w:r w:rsidR="00142026" w:rsidRPr="00142026">
          <w:t xml:space="preserve">remotely initiated call is a group call, then when </w:t>
        </w:r>
        <w:r w:rsidR="00142026">
          <w:t>the</w:t>
        </w:r>
      </w:ins>
      <w:ins w:id="34" w:author="Kiran_Samsung_#49-e-R0" w:date="2022-04-26T13:47:00Z">
        <w:r w:rsidR="00FB0D52" w:rsidRPr="00AB5FED">
          <w:t xml:space="preserve"> ongoing </w:t>
        </w:r>
      </w:ins>
      <w:ins w:id="35" w:author="Kiran_Samsung_#49-e-R0" w:date="2022-04-26T13:38:00Z">
        <w:r w:rsidR="00384D6F">
          <w:t>MCPTT group call</w:t>
        </w:r>
      </w:ins>
      <w:ins w:id="36" w:author="Kiran_Samsung_#49-e-R1" w:date="2022-05-16T11:06:00Z">
        <w:r>
          <w:t xml:space="preserve"> is </w:t>
        </w:r>
      </w:ins>
      <w:ins w:id="37" w:author="Kiran_Samsung_#49-e-R1" w:date="2022-05-16T18:47:00Z">
        <w:r w:rsidR="00142026">
          <w:t>terminated</w:t>
        </w:r>
      </w:ins>
      <w:ins w:id="38" w:author="Kiran_Samsung_#49-e-R0" w:date="2022-04-26T13:38:00Z">
        <w:r w:rsidR="00384D6F">
          <w:t>,</w:t>
        </w:r>
      </w:ins>
      <w:ins w:id="39" w:author="Kiran_Samsung_#49-e-R0" w:date="2022-04-26T13:39:00Z">
        <w:r w:rsidR="00384D6F">
          <w:t xml:space="preserve"> </w:t>
        </w:r>
      </w:ins>
      <w:ins w:id="40" w:author="Kiran_Samsung_#49-e-R1" w:date="2022-05-16T11:06:00Z">
        <w:r>
          <w:t xml:space="preserve">the </w:t>
        </w:r>
      </w:ins>
      <w:ins w:id="41" w:author="Kiran_Samsung_#49-e-R0" w:date="2022-05-06T20:10:00Z">
        <w:r w:rsidR="006A2928">
          <w:t xml:space="preserve">MCPTT server </w:t>
        </w:r>
      </w:ins>
      <w:ins w:id="42" w:author="Kiran_Samsung_#49-e-R0" w:date="2022-04-26T13:39:00Z">
        <w:r w:rsidR="00384D6F">
          <w:t>de-affiliate</w:t>
        </w:r>
      </w:ins>
      <w:ins w:id="43" w:author="Kiran_Samsung_#49-e-R0" w:date="2022-05-06T20:10:00Z">
        <w:r w:rsidR="006A2928">
          <w:t>s</w:t>
        </w:r>
      </w:ins>
      <w:ins w:id="44" w:author="Kiran_Samsung_#49-e-R0" w:date="2022-04-26T13:39:00Z">
        <w:r w:rsidR="00384D6F">
          <w:t xml:space="preserve"> the </w:t>
        </w:r>
      </w:ins>
      <w:ins w:id="45" w:author="Kiran_Samsung_#49-e-R0" w:date="2022-04-26T13:40:00Z">
        <w:r w:rsidR="00384D6F">
          <w:t xml:space="preserve">MCPTT user 2 on MCPTT client 2 from </w:t>
        </w:r>
      </w:ins>
      <w:ins w:id="46" w:author="Kiran_Samsung_#49-e-R0" w:date="2022-04-26T13:44:00Z">
        <w:r w:rsidR="00FB0D52">
          <w:t xml:space="preserve">the </w:t>
        </w:r>
      </w:ins>
      <w:ins w:id="47" w:author="Kiran_Samsung_#49-e-R0" w:date="2022-04-26T13:40:00Z">
        <w:r w:rsidR="00384D6F">
          <w:t xml:space="preserve">MCPTT group if </w:t>
        </w:r>
      </w:ins>
      <w:ins w:id="48" w:author="Kiran_Samsung_#49-e-R0" w:date="2022-05-06T20:10:00Z">
        <w:r w:rsidR="006A2928">
          <w:t xml:space="preserve">MCPTT client 2 is </w:t>
        </w:r>
      </w:ins>
      <w:ins w:id="49" w:author="Kiran_Samsung_#49-e-R0" w:date="2022-04-26T13:40:00Z">
        <w:r w:rsidR="00384D6F">
          <w:t>implicitly affiliated</w:t>
        </w:r>
      </w:ins>
      <w:ins w:id="50" w:author="Kiran_Samsung_#49-e-R0" w:date="2022-04-26T13:42:00Z">
        <w:r w:rsidR="00EC5530">
          <w:t xml:space="preserve"> as defined in the step 3 above</w:t>
        </w:r>
      </w:ins>
      <w:ins w:id="51" w:author="Kiran_Samsung_#49-e-R1" w:date="2022-05-16T11:07:00Z">
        <w:r>
          <w:t xml:space="preserve"> </w:t>
        </w:r>
        <w:r w:rsidRPr="00AB5FED">
          <w:rPr>
            <w:rFonts w:hint="eastAsia"/>
          </w:rPr>
          <w:t>(</w:t>
        </w:r>
      </w:ins>
      <w:ins w:id="52" w:author="Kiran_Samsung_#49-e-R1" w:date="2022-05-16T11:08:00Z">
        <w:r>
          <w:t xml:space="preserve">the </w:t>
        </w:r>
      </w:ins>
      <w:ins w:id="53" w:author="Kiran_Samsung_#49-e-R1" w:date="2022-05-16T18:47:00Z">
        <w:r w:rsidR="00142026" w:rsidRPr="00142026">
          <w:t xml:space="preserve">de-affiliation </w:t>
        </w:r>
      </w:ins>
      <w:ins w:id="54" w:author="Kiran_Samsung_#49-e-R1" w:date="2022-05-16T11:08:00Z">
        <w:r>
          <w:t xml:space="preserve">is </w:t>
        </w:r>
      </w:ins>
      <w:ins w:id="55" w:author="Kiran_Samsung_#49-e-R1" w:date="2022-05-16T11:07:00Z">
        <w:r w:rsidRPr="00AB5FED">
          <w:t>not shown in the figure</w:t>
        </w:r>
      </w:ins>
      <w:ins w:id="56" w:author="Kiran_Samsung_#49-e-R1" w:date="2022-05-16T11:08:00Z">
        <w:r>
          <w:t xml:space="preserve"> for simplicity</w:t>
        </w:r>
      </w:ins>
      <w:ins w:id="57" w:author="Kiran_Samsung_#49-e-R1" w:date="2022-05-16T11:07:00Z">
        <w:r w:rsidRPr="00AB5FED">
          <w:rPr>
            <w:rFonts w:hint="eastAsia"/>
          </w:rPr>
          <w:t>)</w:t>
        </w:r>
      </w:ins>
      <w:ins w:id="58" w:author="Kiran_Samsung_#49-e-R0" w:date="2022-04-26T13:38:00Z">
        <w:r w:rsidR="00384D6F">
          <w:t>.</w:t>
        </w:r>
      </w:ins>
    </w:p>
    <w:p w14:paraId="3FAAE1D7" w14:textId="77777777" w:rsidR="002F0FA0" w:rsidRPr="008A5E86" w:rsidRDefault="002F0FA0" w:rsidP="002F0FA0">
      <w:pPr>
        <w:rPr>
          <w:noProof/>
          <w:lang w:val="en-US"/>
        </w:rPr>
      </w:pPr>
      <w:r>
        <w:t>The result of these procedures is an on-going MCPTT (group or private) call which includes MCPTT client 1.</w:t>
      </w:r>
    </w:p>
    <w:p w14:paraId="63F2B6E5" w14:textId="722FD15A" w:rsidR="000B6B21" w:rsidRPr="00526FC3" w:rsidRDefault="000B6B21" w:rsidP="00D41E41">
      <w:pPr>
        <w:pStyle w:val="B1"/>
        <w:ind w:left="0" w:firstLine="0"/>
        <w:rPr>
          <w:lang w:eastAsia="zh-CN"/>
        </w:rPr>
      </w:pPr>
      <w:bookmarkStart w:id="59" w:name="_Toc98853204"/>
    </w:p>
    <w:bookmarkEnd w:id="59"/>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C0F56" w:rsidRDefault="006C0F5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CDEE0" w14:textId="77777777" w:rsidR="00833313" w:rsidRDefault="00833313">
      <w:r>
        <w:separator/>
      </w:r>
    </w:p>
  </w:endnote>
  <w:endnote w:type="continuationSeparator" w:id="0">
    <w:p w14:paraId="6EC876B3" w14:textId="77777777" w:rsidR="00833313" w:rsidRDefault="0083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DD4BF" w14:textId="77777777" w:rsidR="00833313" w:rsidRDefault="00833313">
      <w:r>
        <w:separator/>
      </w:r>
    </w:p>
  </w:footnote>
  <w:footnote w:type="continuationSeparator" w:id="0">
    <w:p w14:paraId="52D0D3D5" w14:textId="77777777" w:rsidR="00833313" w:rsidRDefault="0083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AEAFE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rson w15:author="Kiran_Samsung_#49-e-R1">
    <w15:presenceInfo w15:providerId="None" w15:userId="Kiran_Samsung_#49-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D8"/>
    <w:rsid w:val="000342AF"/>
    <w:rsid w:val="000419D7"/>
    <w:rsid w:val="00043BA7"/>
    <w:rsid w:val="00047028"/>
    <w:rsid w:val="00066590"/>
    <w:rsid w:val="00075055"/>
    <w:rsid w:val="000765AE"/>
    <w:rsid w:val="00084AB9"/>
    <w:rsid w:val="00086715"/>
    <w:rsid w:val="000A39CF"/>
    <w:rsid w:val="000A6394"/>
    <w:rsid w:val="000B2CF7"/>
    <w:rsid w:val="000B6B21"/>
    <w:rsid w:val="000B7FED"/>
    <w:rsid w:val="000C038A"/>
    <w:rsid w:val="000C6598"/>
    <w:rsid w:val="000D44B3"/>
    <w:rsid w:val="000D716D"/>
    <w:rsid w:val="000E3C39"/>
    <w:rsid w:val="000E68E6"/>
    <w:rsid w:val="000F0FD5"/>
    <w:rsid w:val="000F2651"/>
    <w:rsid w:val="0013089B"/>
    <w:rsid w:val="00142026"/>
    <w:rsid w:val="0014302D"/>
    <w:rsid w:val="00145D43"/>
    <w:rsid w:val="00150327"/>
    <w:rsid w:val="00150A18"/>
    <w:rsid w:val="0015618E"/>
    <w:rsid w:val="001640BD"/>
    <w:rsid w:val="00173930"/>
    <w:rsid w:val="00177C72"/>
    <w:rsid w:val="00181B27"/>
    <w:rsid w:val="00192C46"/>
    <w:rsid w:val="00193318"/>
    <w:rsid w:val="001A08B3"/>
    <w:rsid w:val="001A2E61"/>
    <w:rsid w:val="001A51C8"/>
    <w:rsid w:val="001A6E16"/>
    <w:rsid w:val="001A7B60"/>
    <w:rsid w:val="001B52F0"/>
    <w:rsid w:val="001B7A65"/>
    <w:rsid w:val="001E2A2F"/>
    <w:rsid w:val="001E41F3"/>
    <w:rsid w:val="001F24EE"/>
    <w:rsid w:val="001F2F25"/>
    <w:rsid w:val="00211B76"/>
    <w:rsid w:val="00222FDF"/>
    <w:rsid w:val="002303F9"/>
    <w:rsid w:val="00243A39"/>
    <w:rsid w:val="00257119"/>
    <w:rsid w:val="0026004D"/>
    <w:rsid w:val="002640DD"/>
    <w:rsid w:val="00275D12"/>
    <w:rsid w:val="00280108"/>
    <w:rsid w:val="00281AC0"/>
    <w:rsid w:val="00281DB7"/>
    <w:rsid w:val="00284199"/>
    <w:rsid w:val="00284FEB"/>
    <w:rsid w:val="002860C4"/>
    <w:rsid w:val="002A63B5"/>
    <w:rsid w:val="002B4388"/>
    <w:rsid w:val="002B5741"/>
    <w:rsid w:val="002B5AD0"/>
    <w:rsid w:val="002B751A"/>
    <w:rsid w:val="002C227E"/>
    <w:rsid w:val="002D1478"/>
    <w:rsid w:val="002D4F84"/>
    <w:rsid w:val="002E22F4"/>
    <w:rsid w:val="002E472E"/>
    <w:rsid w:val="002F0FA0"/>
    <w:rsid w:val="003026A5"/>
    <w:rsid w:val="00305409"/>
    <w:rsid w:val="00331D9A"/>
    <w:rsid w:val="00342689"/>
    <w:rsid w:val="00353B34"/>
    <w:rsid w:val="003609EF"/>
    <w:rsid w:val="0036231A"/>
    <w:rsid w:val="0036391D"/>
    <w:rsid w:val="00374747"/>
    <w:rsid w:val="00374DD4"/>
    <w:rsid w:val="00384D6F"/>
    <w:rsid w:val="00387FC6"/>
    <w:rsid w:val="00393436"/>
    <w:rsid w:val="003A2AE7"/>
    <w:rsid w:val="003E1A36"/>
    <w:rsid w:val="003E36B1"/>
    <w:rsid w:val="00410371"/>
    <w:rsid w:val="00412CE6"/>
    <w:rsid w:val="00413F7D"/>
    <w:rsid w:val="004242F1"/>
    <w:rsid w:val="00431F9A"/>
    <w:rsid w:val="0043305F"/>
    <w:rsid w:val="00436EBA"/>
    <w:rsid w:val="004460BD"/>
    <w:rsid w:val="00455DBD"/>
    <w:rsid w:val="004608CC"/>
    <w:rsid w:val="004611E6"/>
    <w:rsid w:val="00467BD1"/>
    <w:rsid w:val="00476010"/>
    <w:rsid w:val="00485B17"/>
    <w:rsid w:val="004917B6"/>
    <w:rsid w:val="0049218A"/>
    <w:rsid w:val="004A5EC9"/>
    <w:rsid w:val="004A7A3E"/>
    <w:rsid w:val="004B75B7"/>
    <w:rsid w:val="004C4309"/>
    <w:rsid w:val="004D3106"/>
    <w:rsid w:val="004D59CF"/>
    <w:rsid w:val="004E31DF"/>
    <w:rsid w:val="004F34C7"/>
    <w:rsid w:val="004F3A37"/>
    <w:rsid w:val="00507FA5"/>
    <w:rsid w:val="0051580D"/>
    <w:rsid w:val="0054016C"/>
    <w:rsid w:val="00541D01"/>
    <w:rsid w:val="00547111"/>
    <w:rsid w:val="00571A9B"/>
    <w:rsid w:val="00583410"/>
    <w:rsid w:val="00590635"/>
    <w:rsid w:val="00592D74"/>
    <w:rsid w:val="00592EFA"/>
    <w:rsid w:val="00594061"/>
    <w:rsid w:val="005A0207"/>
    <w:rsid w:val="005A673B"/>
    <w:rsid w:val="005B1A88"/>
    <w:rsid w:val="005B68D1"/>
    <w:rsid w:val="005C050C"/>
    <w:rsid w:val="005C055C"/>
    <w:rsid w:val="005D1DA2"/>
    <w:rsid w:val="005D5470"/>
    <w:rsid w:val="005E2C44"/>
    <w:rsid w:val="00602E59"/>
    <w:rsid w:val="00621188"/>
    <w:rsid w:val="006254C1"/>
    <w:rsid w:val="006257ED"/>
    <w:rsid w:val="0063231B"/>
    <w:rsid w:val="00633FD6"/>
    <w:rsid w:val="006509A9"/>
    <w:rsid w:val="0066043F"/>
    <w:rsid w:val="006625E9"/>
    <w:rsid w:val="00665C47"/>
    <w:rsid w:val="006673A3"/>
    <w:rsid w:val="006710D6"/>
    <w:rsid w:val="006718E6"/>
    <w:rsid w:val="00676EEA"/>
    <w:rsid w:val="00683B6D"/>
    <w:rsid w:val="00695808"/>
    <w:rsid w:val="006A0189"/>
    <w:rsid w:val="006A2928"/>
    <w:rsid w:val="006A54B3"/>
    <w:rsid w:val="006B46FB"/>
    <w:rsid w:val="006B5144"/>
    <w:rsid w:val="006C0F56"/>
    <w:rsid w:val="006C34FC"/>
    <w:rsid w:val="006D3991"/>
    <w:rsid w:val="006E21FB"/>
    <w:rsid w:val="006E6C74"/>
    <w:rsid w:val="006F1F76"/>
    <w:rsid w:val="006F3AD4"/>
    <w:rsid w:val="006F4F53"/>
    <w:rsid w:val="007112F8"/>
    <w:rsid w:val="00715E78"/>
    <w:rsid w:val="00723031"/>
    <w:rsid w:val="00766D03"/>
    <w:rsid w:val="00771508"/>
    <w:rsid w:val="007773E7"/>
    <w:rsid w:val="00792342"/>
    <w:rsid w:val="00793B84"/>
    <w:rsid w:val="007977A8"/>
    <w:rsid w:val="007A0519"/>
    <w:rsid w:val="007B1648"/>
    <w:rsid w:val="007B512A"/>
    <w:rsid w:val="007C2097"/>
    <w:rsid w:val="007D6A07"/>
    <w:rsid w:val="007E48BA"/>
    <w:rsid w:val="007E50F7"/>
    <w:rsid w:val="007F0F1C"/>
    <w:rsid w:val="007F7259"/>
    <w:rsid w:val="007F780F"/>
    <w:rsid w:val="008040A8"/>
    <w:rsid w:val="00805E00"/>
    <w:rsid w:val="00806297"/>
    <w:rsid w:val="00812047"/>
    <w:rsid w:val="008279FA"/>
    <w:rsid w:val="00833313"/>
    <w:rsid w:val="00833949"/>
    <w:rsid w:val="00835BB1"/>
    <w:rsid w:val="008445FF"/>
    <w:rsid w:val="00855E1E"/>
    <w:rsid w:val="008626E7"/>
    <w:rsid w:val="008679B3"/>
    <w:rsid w:val="00870EE7"/>
    <w:rsid w:val="00874FA8"/>
    <w:rsid w:val="00877733"/>
    <w:rsid w:val="008845C2"/>
    <w:rsid w:val="008863B9"/>
    <w:rsid w:val="008A45A6"/>
    <w:rsid w:val="008A6105"/>
    <w:rsid w:val="008C726F"/>
    <w:rsid w:val="008D41DF"/>
    <w:rsid w:val="008F3789"/>
    <w:rsid w:val="008F686C"/>
    <w:rsid w:val="00905C13"/>
    <w:rsid w:val="00906DA6"/>
    <w:rsid w:val="00910762"/>
    <w:rsid w:val="00910C52"/>
    <w:rsid w:val="009143C0"/>
    <w:rsid w:val="009148DE"/>
    <w:rsid w:val="00923021"/>
    <w:rsid w:val="0092483A"/>
    <w:rsid w:val="00927B32"/>
    <w:rsid w:val="00941E30"/>
    <w:rsid w:val="00943C81"/>
    <w:rsid w:val="00957052"/>
    <w:rsid w:val="009602D4"/>
    <w:rsid w:val="00975213"/>
    <w:rsid w:val="009777D9"/>
    <w:rsid w:val="00984A1A"/>
    <w:rsid w:val="0098668E"/>
    <w:rsid w:val="00991B88"/>
    <w:rsid w:val="009A5753"/>
    <w:rsid w:val="009A579D"/>
    <w:rsid w:val="009C1188"/>
    <w:rsid w:val="009C4026"/>
    <w:rsid w:val="009C6EC5"/>
    <w:rsid w:val="009D66EF"/>
    <w:rsid w:val="009E1A96"/>
    <w:rsid w:val="009E3297"/>
    <w:rsid w:val="009F734F"/>
    <w:rsid w:val="00A0321B"/>
    <w:rsid w:val="00A04F2F"/>
    <w:rsid w:val="00A05648"/>
    <w:rsid w:val="00A246B6"/>
    <w:rsid w:val="00A256C3"/>
    <w:rsid w:val="00A408E2"/>
    <w:rsid w:val="00A47E70"/>
    <w:rsid w:val="00A50CF0"/>
    <w:rsid w:val="00A53042"/>
    <w:rsid w:val="00A54D1E"/>
    <w:rsid w:val="00A577DD"/>
    <w:rsid w:val="00A662C2"/>
    <w:rsid w:val="00A7671C"/>
    <w:rsid w:val="00A85AB2"/>
    <w:rsid w:val="00AA2CBC"/>
    <w:rsid w:val="00AA5DCE"/>
    <w:rsid w:val="00AA7127"/>
    <w:rsid w:val="00AC5820"/>
    <w:rsid w:val="00AC755B"/>
    <w:rsid w:val="00AD08E7"/>
    <w:rsid w:val="00AD1CD8"/>
    <w:rsid w:val="00AD46B8"/>
    <w:rsid w:val="00AD5191"/>
    <w:rsid w:val="00AD7159"/>
    <w:rsid w:val="00AE61A3"/>
    <w:rsid w:val="00AF308F"/>
    <w:rsid w:val="00AF3B2F"/>
    <w:rsid w:val="00B024E0"/>
    <w:rsid w:val="00B027B5"/>
    <w:rsid w:val="00B24B29"/>
    <w:rsid w:val="00B258BB"/>
    <w:rsid w:val="00B27F8E"/>
    <w:rsid w:val="00B36777"/>
    <w:rsid w:val="00B36CBC"/>
    <w:rsid w:val="00B5518D"/>
    <w:rsid w:val="00B602DB"/>
    <w:rsid w:val="00B672E1"/>
    <w:rsid w:val="00B67B97"/>
    <w:rsid w:val="00B81773"/>
    <w:rsid w:val="00B91517"/>
    <w:rsid w:val="00B940D2"/>
    <w:rsid w:val="00B968C8"/>
    <w:rsid w:val="00BA3EC5"/>
    <w:rsid w:val="00BA51D9"/>
    <w:rsid w:val="00BB5DFC"/>
    <w:rsid w:val="00BC134E"/>
    <w:rsid w:val="00BC4F2D"/>
    <w:rsid w:val="00BD2218"/>
    <w:rsid w:val="00BD279D"/>
    <w:rsid w:val="00BD6BB8"/>
    <w:rsid w:val="00BE0943"/>
    <w:rsid w:val="00BE5339"/>
    <w:rsid w:val="00C1230A"/>
    <w:rsid w:val="00C426D4"/>
    <w:rsid w:val="00C64862"/>
    <w:rsid w:val="00C66BA2"/>
    <w:rsid w:val="00C85B1F"/>
    <w:rsid w:val="00C909C3"/>
    <w:rsid w:val="00C95985"/>
    <w:rsid w:val="00CA449F"/>
    <w:rsid w:val="00CA70B1"/>
    <w:rsid w:val="00CB04E8"/>
    <w:rsid w:val="00CC5026"/>
    <w:rsid w:val="00CC68D0"/>
    <w:rsid w:val="00CD327A"/>
    <w:rsid w:val="00CD435F"/>
    <w:rsid w:val="00CD4802"/>
    <w:rsid w:val="00CF428D"/>
    <w:rsid w:val="00CF73AB"/>
    <w:rsid w:val="00D01B50"/>
    <w:rsid w:val="00D03F9A"/>
    <w:rsid w:val="00D06D51"/>
    <w:rsid w:val="00D0735E"/>
    <w:rsid w:val="00D23B42"/>
    <w:rsid w:val="00D24499"/>
    <w:rsid w:val="00D24991"/>
    <w:rsid w:val="00D41E41"/>
    <w:rsid w:val="00D50255"/>
    <w:rsid w:val="00D50A2C"/>
    <w:rsid w:val="00D66520"/>
    <w:rsid w:val="00D85E1F"/>
    <w:rsid w:val="00DA6E88"/>
    <w:rsid w:val="00DC404D"/>
    <w:rsid w:val="00DC45FC"/>
    <w:rsid w:val="00DC5D11"/>
    <w:rsid w:val="00DC7ED3"/>
    <w:rsid w:val="00DD0D24"/>
    <w:rsid w:val="00DD20DF"/>
    <w:rsid w:val="00DD27A1"/>
    <w:rsid w:val="00DE097D"/>
    <w:rsid w:val="00DE34CF"/>
    <w:rsid w:val="00DE7256"/>
    <w:rsid w:val="00DF0698"/>
    <w:rsid w:val="00DF11C8"/>
    <w:rsid w:val="00E13F3D"/>
    <w:rsid w:val="00E1497D"/>
    <w:rsid w:val="00E21275"/>
    <w:rsid w:val="00E3056C"/>
    <w:rsid w:val="00E34898"/>
    <w:rsid w:val="00E37326"/>
    <w:rsid w:val="00E419EB"/>
    <w:rsid w:val="00E42624"/>
    <w:rsid w:val="00E64CB1"/>
    <w:rsid w:val="00E7649A"/>
    <w:rsid w:val="00E80EAD"/>
    <w:rsid w:val="00E94A0C"/>
    <w:rsid w:val="00E96252"/>
    <w:rsid w:val="00EB09B7"/>
    <w:rsid w:val="00EB4127"/>
    <w:rsid w:val="00EC0256"/>
    <w:rsid w:val="00EC45A9"/>
    <w:rsid w:val="00EC4C60"/>
    <w:rsid w:val="00EC5530"/>
    <w:rsid w:val="00EC7B8F"/>
    <w:rsid w:val="00ED4720"/>
    <w:rsid w:val="00EE5863"/>
    <w:rsid w:val="00EE7D7C"/>
    <w:rsid w:val="00EF6574"/>
    <w:rsid w:val="00F12F83"/>
    <w:rsid w:val="00F165C4"/>
    <w:rsid w:val="00F23623"/>
    <w:rsid w:val="00F25D98"/>
    <w:rsid w:val="00F300FB"/>
    <w:rsid w:val="00F328C7"/>
    <w:rsid w:val="00F33EF0"/>
    <w:rsid w:val="00F42BA4"/>
    <w:rsid w:val="00F46C8B"/>
    <w:rsid w:val="00F4758D"/>
    <w:rsid w:val="00F477C1"/>
    <w:rsid w:val="00F53198"/>
    <w:rsid w:val="00F57855"/>
    <w:rsid w:val="00F8450E"/>
    <w:rsid w:val="00F90266"/>
    <w:rsid w:val="00F960F9"/>
    <w:rsid w:val="00FA2DD2"/>
    <w:rsid w:val="00FB0D52"/>
    <w:rsid w:val="00FB6386"/>
    <w:rsid w:val="00FC4393"/>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 w:type="paragraph" w:styleId="Revision">
    <w:name w:val="Revision"/>
    <w:hidden/>
    <w:uiPriority w:val="99"/>
    <w:semiHidden/>
    <w:rsid w:val="00413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37EAD-4818-4B3C-BDD1-1514BF54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Kiran_Samsung_#49-e-R4</cp:lastModifiedBy>
  <cp:revision>4</cp:revision>
  <cp:lastPrinted>1899-12-31T23:00:00Z</cp:lastPrinted>
  <dcterms:created xsi:type="dcterms:W3CDTF">2022-05-23T05:06:00Z</dcterms:created>
  <dcterms:modified xsi:type="dcterms:W3CDTF">2022-05-23T05:06:00Z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